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301C85D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9D3A18">
        <w:rPr>
          <w:rFonts w:hint="eastAsia"/>
          <w:b/>
          <w:noProof/>
          <w:sz w:val="24"/>
          <w:lang w:eastAsia="zh-CN"/>
        </w:rPr>
        <w:t>60622</w:t>
      </w:r>
    </w:p>
    <w:p w14:paraId="133FF1EF" w14:textId="2E29734B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3E29E8">
        <w:rPr>
          <w:rFonts w:hint="eastAsia"/>
          <w:b/>
          <w:noProof/>
          <w:sz w:val="24"/>
          <w:lang w:eastAsia="zh-CN"/>
        </w:rPr>
        <w:t>6</w:t>
      </w:r>
      <w:r w:rsidR="009D3A18">
        <w:rPr>
          <w:rFonts w:hint="eastAsia"/>
          <w:b/>
          <w:noProof/>
          <w:sz w:val="24"/>
          <w:lang w:eastAsia="zh-CN"/>
        </w:rPr>
        <w:t>0226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0" w:name="_GoBack"/>
      <w:bookmarkEnd w:id="0"/>
    </w:p>
    <w:p w14:paraId="7A651A91" w14:textId="22CFFB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792"/>
      <w:bookmarkStart w:id="2" w:name="OLE_LINK793"/>
      <w:bookmarkStart w:id="3" w:name="OLE_LINK794"/>
      <w:bookmarkStart w:id="4" w:name="OLE_LINK393"/>
      <w:bookmarkStart w:id="5" w:name="OLE_LINK879"/>
      <w:bookmarkStart w:id="6" w:name="OLE_LINK880"/>
      <w:bookmarkStart w:id="7" w:name="OLE_LINK881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1"/>
      <w:bookmarkEnd w:id="2"/>
      <w:bookmarkEnd w:id="3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 xml:space="preserve">for </w:t>
      </w:r>
      <w:r w:rsidR="00194D12">
        <w:rPr>
          <w:rFonts w:ascii="Arial" w:hAnsi="Arial" w:cs="Arial" w:hint="eastAsia"/>
          <w:b/>
          <w:bCs/>
          <w:lang w:eastAsia="zh-CN"/>
        </w:rPr>
        <w:t>Sol</w:t>
      </w:r>
      <w:r w:rsidR="00746303" w:rsidRPr="00194D12">
        <w:rPr>
          <w:rFonts w:ascii="Arial" w:hAnsi="Arial" w:cs="Arial" w:hint="eastAsia"/>
          <w:b/>
          <w:bCs/>
          <w:lang w:eastAsia="zh-CN"/>
        </w:rPr>
        <w:t>#</w:t>
      </w:r>
      <w:bookmarkEnd w:id="4"/>
      <w:r w:rsidR="001B397B" w:rsidRPr="00194D12">
        <w:rPr>
          <w:rFonts w:ascii="Arial" w:hAnsi="Arial" w:cs="Arial" w:hint="eastAsia"/>
          <w:b/>
          <w:bCs/>
          <w:lang w:eastAsia="zh-CN"/>
        </w:rPr>
        <w:t>3</w:t>
      </w:r>
      <w:bookmarkEnd w:id="5"/>
      <w:bookmarkEnd w:id="6"/>
      <w:bookmarkEnd w:id="7"/>
    </w:p>
    <w:p w14:paraId="13B93593" w14:textId="1AB4E2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F6F61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6A76CDD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8" w:name="OLE_LINK30"/>
      <w:bookmarkStart w:id="9" w:name="OLE_LINK795"/>
      <w:bookmarkStart w:id="10" w:name="OLE_LINK796"/>
      <w:r w:rsidR="009036EE">
        <w:rPr>
          <w:rFonts w:hint="eastAsia"/>
          <w:lang w:eastAsia="zh-CN"/>
        </w:rPr>
        <w:t>provide the</w:t>
      </w:r>
      <w:bookmarkEnd w:id="8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1B397B">
        <w:rPr>
          <w:rFonts w:hint="eastAsia"/>
          <w:lang w:eastAsia="zh-CN"/>
        </w:rPr>
        <w:t xml:space="preserve">for </w:t>
      </w:r>
      <w:r w:rsidR="00194D12">
        <w:rPr>
          <w:rFonts w:hint="eastAsia"/>
          <w:lang w:eastAsia="zh-CN"/>
        </w:rPr>
        <w:t>Sol</w:t>
      </w:r>
      <w:r w:rsidR="001B397B" w:rsidRPr="00194D12">
        <w:rPr>
          <w:rFonts w:hint="eastAsia"/>
          <w:lang w:eastAsia="zh-CN"/>
        </w:rPr>
        <w:t>#3</w:t>
      </w:r>
      <w:r w:rsidR="00CD55B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and solve the EN</w:t>
      </w:r>
      <w:bookmarkEnd w:id="9"/>
      <w:bookmarkEnd w:id="10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4B5D01BD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1B397B">
        <w:rPr>
          <w:rFonts w:ascii="Times New Roman" w:hAnsi="Times New Roman" w:hint="eastAsia"/>
          <w:lang w:eastAsia="zh-CN"/>
        </w:rPr>
        <w:t xml:space="preserve">for </w:t>
      </w:r>
      <w:r w:rsidR="00194D12">
        <w:rPr>
          <w:rFonts w:ascii="Times New Roman" w:hAnsi="Times New Roman" w:hint="eastAsia"/>
          <w:lang w:eastAsia="zh-CN"/>
        </w:rPr>
        <w:t>Sol</w:t>
      </w:r>
      <w:r w:rsidR="001B397B" w:rsidRPr="00194D12">
        <w:rPr>
          <w:rFonts w:ascii="Times New Roman" w:hAnsi="Times New Roman" w:hint="eastAsia"/>
          <w:lang w:eastAsia="zh-CN"/>
        </w:rPr>
        <w:t>#3</w:t>
      </w:r>
      <w:r w:rsidR="00CD55BC">
        <w:rPr>
          <w:rFonts w:ascii="Times New Roman" w:hAnsi="Times New Roman" w:hint="eastAsia"/>
          <w:lang w:eastAsia="zh-CN"/>
        </w:rPr>
        <w:t xml:space="preserve">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09793595" w:rsidR="00CE3B06" w:rsidRDefault="001B397B" w:rsidP="00CE3B0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</w:p>
    <w:p w14:paraId="0A09581E" w14:textId="4132F6A1" w:rsidR="001B397B" w:rsidRDefault="001B397B" w:rsidP="001B397B">
      <w:pPr>
        <w:pStyle w:val="EditorsNote"/>
        <w:rPr>
          <w:ins w:id="11" w:author="wuliping01" w:date="2026-01-30T17:55:00Z"/>
          <w:lang w:val="en-US" w:eastAsia="zh-CN"/>
        </w:rPr>
      </w:pPr>
      <w:r>
        <w:rPr>
          <w:rFonts w:hint="eastAsia"/>
          <w:lang w:val="en-US" w:eastAsia="zh-CN"/>
        </w:rPr>
        <w:t xml:space="preserve">Editor's note: Whether the UE ID for the target object will be exposed by 3GPP CN is FFS. </w:t>
      </w:r>
    </w:p>
    <w:p w14:paraId="07224140" w14:textId="00C538FD" w:rsidR="000A0DB3" w:rsidRPr="001B397B" w:rsidRDefault="000A0DB3" w:rsidP="000A0DB3">
      <w:pPr>
        <w:rPr>
          <w:lang w:val="en-US" w:eastAsia="zh-CN"/>
        </w:rPr>
      </w:pPr>
      <w:r>
        <w:rPr>
          <w:rFonts w:hint="eastAsia"/>
          <w:lang w:val="en-US" w:eastAsia="zh-CN"/>
        </w:rPr>
        <w:t>The exposure of sensing</w:t>
      </w:r>
      <w:r>
        <w:rPr>
          <w:lang w:eastAsia="zh-CN"/>
        </w:rPr>
        <w:t xml:space="preserve"> result</w:t>
      </w:r>
      <w:r>
        <w:rPr>
          <w:rFonts w:hint="eastAsia"/>
          <w:lang w:val="en-US" w:eastAsia="zh-CN"/>
        </w:rPr>
        <w:t xml:space="preserve"> from 3GPP CN is aligned with the conclusion </w:t>
      </w:r>
      <w:r>
        <w:rPr>
          <w:lang w:eastAsia="zh-CN"/>
        </w:rPr>
        <w:t>for Key Issue #5</w:t>
      </w:r>
      <w:r>
        <w:rPr>
          <w:rFonts w:hint="eastAsia"/>
          <w:lang w:val="en-US" w:eastAsia="zh-CN"/>
        </w:rPr>
        <w:t xml:space="preserve"> in 3GPP</w:t>
      </w:r>
      <w:r>
        <w:t> </w:t>
      </w:r>
      <w:r>
        <w:rPr>
          <w:rFonts w:hint="eastAsia"/>
          <w:lang w:val="en-US" w:eastAsia="zh-CN"/>
        </w:rPr>
        <w:t>TR</w:t>
      </w:r>
      <w:r>
        <w:t> </w:t>
      </w:r>
      <w:r>
        <w:rPr>
          <w:rFonts w:hint="eastAsia"/>
          <w:lang w:val="en-US" w:eastAsia="zh-CN"/>
        </w:rPr>
        <w:t>23.700-</w:t>
      </w:r>
      <w:proofErr w:type="gramStart"/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however, there is no any conclusion for KI#5</w:t>
      </w:r>
      <w:r w:rsidR="003E29E8">
        <w:rPr>
          <w:rFonts w:hint="eastAsia"/>
          <w:lang w:eastAsia="zh-CN"/>
        </w:rPr>
        <w:t xml:space="preserve"> so far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if the study item for </w:t>
      </w:r>
      <w:proofErr w:type="spellStart"/>
      <w:r>
        <w:rPr>
          <w:rFonts w:hint="eastAsia"/>
          <w:lang w:eastAsia="zh-CN"/>
        </w:rPr>
        <w:t>FS_Sensing_APP</w:t>
      </w:r>
      <w:proofErr w:type="spellEnd"/>
      <w:r>
        <w:rPr>
          <w:rFonts w:hint="eastAsia"/>
          <w:lang w:eastAsia="zh-CN"/>
        </w:rPr>
        <w:t xml:space="preserve"> needs to be finalized in SA6#71, the </w:t>
      </w:r>
      <w:r>
        <w:rPr>
          <w:rFonts w:hint="eastAsia"/>
          <w:lang w:val="en-US" w:eastAsia="zh-CN"/>
        </w:rPr>
        <w:t>impacts to Sol#3 and Sol#4 that be based on the sensing result</w:t>
      </w:r>
      <w:r w:rsidR="003E29E8">
        <w:rPr>
          <w:rFonts w:hint="eastAsia"/>
          <w:lang w:val="en-US" w:eastAsia="zh-CN"/>
        </w:rPr>
        <w:t>s from 3GPP CN should</w:t>
      </w:r>
      <w:r>
        <w:rPr>
          <w:rFonts w:hint="eastAsia"/>
          <w:lang w:val="en-US" w:eastAsia="zh-CN"/>
        </w:rPr>
        <w:t xml:space="preserve"> be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in normative work when the conclusions from SA2 </w:t>
      </w:r>
      <w:r w:rsidR="003E29E8">
        <w:rPr>
          <w:rFonts w:hint="eastAsia"/>
          <w:lang w:val="en-US" w:eastAsia="zh-CN"/>
        </w:rPr>
        <w:t xml:space="preserve">for </w:t>
      </w:r>
      <w:r w:rsidR="003E29E8">
        <w:rPr>
          <w:lang w:val="en-US" w:eastAsia="zh-CN"/>
        </w:rPr>
        <w:t>exposure</w:t>
      </w:r>
      <w:r w:rsidR="003E29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clear.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4AD8A3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F6F61">
        <w:rPr>
          <w:rFonts w:hint="eastAsia"/>
          <w:noProof/>
          <w:lang w:val="en-US" w:eastAsia="zh-CN"/>
        </w:rPr>
        <w:t>15</w:t>
      </w:r>
      <w:r w:rsidR="005F6F61">
        <w:rPr>
          <w:noProof/>
          <w:lang w:val="en-US"/>
        </w:rPr>
        <w:t xml:space="preserve"> v</w:t>
      </w:r>
      <w:r w:rsidR="005F6F61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5F6F61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2" w:name="OLE_LINK803"/>
      <w:bookmarkStart w:id="13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67BBDD" w14:textId="77777777" w:rsidR="001B397B" w:rsidRDefault="001B397B" w:rsidP="001B397B">
      <w:pPr>
        <w:pStyle w:val="2"/>
        <w:rPr>
          <w:lang w:val="en-US" w:eastAsia="zh-CN"/>
        </w:rPr>
      </w:pPr>
      <w:bookmarkStart w:id="14" w:name="_Toc211955634"/>
      <w:bookmarkStart w:id="15" w:name="_Toc215518094"/>
      <w:bookmarkStart w:id="16" w:name="OLE_LINK722"/>
      <w:bookmarkStart w:id="17" w:name="OLE_LINK723"/>
      <w:bookmarkEnd w:id="12"/>
      <w:bookmarkEnd w:id="13"/>
      <w:r>
        <w:rPr>
          <w:rFonts w:hint="eastAsia"/>
          <w:lang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ab/>
      </w:r>
      <w:bookmarkStart w:id="18" w:name="OLE_LINK520"/>
      <w:bookmarkStart w:id="19" w:name="OLE_LINK523"/>
      <w:bookmarkStart w:id="20" w:name="OLE_LINK524"/>
      <w:bookmarkStart w:id="21" w:name="OLE_LINK522"/>
      <w:bookmarkStart w:id="22" w:name="OLE_LINK521"/>
      <w:bookmarkStart w:id="23" w:name="OLE_LINK519"/>
      <w:bookmarkStart w:id="24" w:name="OLE_LINK525"/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25" w:name="OLE_LINK518"/>
      <w:r>
        <w:rPr>
          <w:rFonts w:hint="eastAsia"/>
          <w:lang w:eastAsia="zh-CN"/>
        </w:rPr>
        <w:t>o</w:t>
      </w:r>
      <w:bookmarkEnd w:id="25"/>
      <w:r>
        <w:rPr>
          <w:rFonts w:hint="eastAsia"/>
          <w:lang w:eastAsia="zh-CN"/>
        </w:rPr>
        <w:t>f sensing results</w:t>
      </w:r>
      <w:bookmarkEnd w:id="14"/>
      <w:bookmarkEnd w:id="15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/>
          <w:lang w:val="en-US" w:eastAsia="zh-CN"/>
        </w:rPr>
        <w:t xml:space="preserve"> </w:t>
      </w:r>
    </w:p>
    <w:p w14:paraId="719EF416" w14:textId="77777777" w:rsidR="001B397B" w:rsidRDefault="001B397B" w:rsidP="001B397B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1. </w:t>
      </w:r>
    </w:p>
    <w:p w14:paraId="7A06D1EC" w14:textId="77777777" w:rsidR="001B397B" w:rsidRDefault="001B397B" w:rsidP="001B397B">
      <w:pPr>
        <w:pStyle w:val="3"/>
        <w:rPr>
          <w:lang w:eastAsia="zh-CN"/>
        </w:rPr>
      </w:pPr>
      <w:bookmarkStart w:id="26" w:name="_Toc211955635"/>
      <w:bookmarkStart w:id="27" w:name="_Toc215518095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8" w:name="OLE_LINK188"/>
      <w:bookmarkStart w:id="29" w:name="OLE_LINK186"/>
      <w:bookmarkStart w:id="30" w:name="OLE_LINK187"/>
      <w:r>
        <w:rPr>
          <w:rFonts w:hint="eastAsia"/>
          <w:lang w:eastAsia="zh-CN"/>
        </w:rPr>
        <w:t>exposure of sensing results</w:t>
      </w:r>
      <w:bookmarkEnd w:id="26"/>
      <w:bookmarkEnd w:id="27"/>
      <w:bookmarkEnd w:id="28"/>
      <w:bookmarkEnd w:id="29"/>
      <w:bookmarkEnd w:id="30"/>
    </w:p>
    <w:p w14:paraId="72B03428" w14:textId="77777777" w:rsidR="001B397B" w:rsidRDefault="001B397B" w:rsidP="001B397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31" w:name="OLE_LINK132"/>
      <w:r>
        <w:rPr>
          <w:rFonts w:hint="eastAsia"/>
          <w:lang w:eastAsia="zh-CN"/>
        </w:rPr>
        <w:t xml:space="preserve">Sensing Enabler </w:t>
      </w:r>
      <w:bookmarkEnd w:id="31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6CCDD23F" w14:textId="77777777" w:rsidR="001B397B" w:rsidRDefault="001B397B" w:rsidP="001B397B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bookmarkStart w:id="32" w:name="_MON_1820407894"/>
    <w:bookmarkEnd w:id="32"/>
    <w:p w14:paraId="2F07B47F" w14:textId="50288676" w:rsidR="001B397B" w:rsidRDefault="001B397B" w:rsidP="001B397B">
      <w:pPr>
        <w:pStyle w:val="TH"/>
        <w:rPr>
          <w:ins w:id="33" w:author="wuliping01" w:date="2026-01-30T17:49:00Z"/>
          <w:lang w:eastAsia="zh-CN"/>
        </w:rPr>
      </w:pPr>
      <w:del w:id="34" w:author="wuliping01" w:date="2026-01-30T17:50:00Z">
        <w:r w:rsidDel="00D9719F">
          <w:object w:dxaOrig="9078" w:dyaOrig="6463" w14:anchorId="3D92E4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323pt" o:ole="">
              <v:imagedata r:id="rId8" o:title=""/>
            </v:shape>
            <o:OLEObject Type="Embed" ProgID="Visio.Drawing.11" ShapeID="_x0000_i1025" DrawAspect="Content" ObjectID="_1832251847" r:id="rId9"/>
          </w:object>
        </w:r>
      </w:del>
    </w:p>
    <w:p w14:paraId="097BDB59" w14:textId="2F5CE34A" w:rsidR="00D9719F" w:rsidRDefault="00D9719F" w:rsidP="001B397B">
      <w:pPr>
        <w:pStyle w:val="TH"/>
        <w:rPr>
          <w:lang w:eastAsia="zh-CN"/>
        </w:rPr>
      </w:pPr>
      <w:ins w:id="35" w:author="wuliping01" w:date="2026-01-30T17:50:00Z">
        <w:r>
          <w:object w:dxaOrig="11145" w:dyaOrig="9045" w14:anchorId="3E9A4DC4">
            <v:shape id="_x0000_i1026" type="#_x0000_t75" style="width:475pt;height:386pt" o:ole="">
              <v:imagedata r:id="rId10" o:title=""/>
            </v:shape>
            <o:OLEObject Type="Embed" ProgID="Visio.Drawing.11" ShapeID="_x0000_i1026" DrawAspect="Content" ObjectID="_1832251848" r:id="rId11"/>
          </w:object>
        </w:r>
      </w:ins>
    </w:p>
    <w:p w14:paraId="55A43E7B" w14:textId="77777777" w:rsidR="001B397B" w:rsidRDefault="001B397B" w:rsidP="001B397B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18FDE66D" w14:textId="77777777" w:rsidR="001B397B" w:rsidRDefault="001B397B" w:rsidP="001B397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36" w:name="OLE_LINK190"/>
      <w:bookmarkStart w:id="37" w:name="OLE_LINK189"/>
      <w:r>
        <w:rPr>
          <w:lang w:eastAsia="zh-CN"/>
        </w:rPr>
        <w:t>Vehicle</w:t>
      </w:r>
      <w:bookmarkEnd w:id="36"/>
      <w:bookmarkEnd w:id="37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sensing </w:t>
      </w:r>
      <w:bookmarkStart w:id="38" w:name="OLE_LINK194"/>
      <w:bookmarkStart w:id="39" w:name="OLE_LINK193"/>
      <w:r>
        <w:rPr>
          <w:rFonts w:hint="eastAsia"/>
          <w:lang w:eastAsia="zh-CN"/>
        </w:rPr>
        <w:t>target object</w:t>
      </w:r>
      <w:bookmarkEnd w:id="38"/>
      <w:bookmarkEnd w:id="39"/>
      <w:r>
        <w:rPr>
          <w:rFonts w:hint="eastAsia"/>
          <w:lang w:eastAsia="zh-CN"/>
        </w:rPr>
        <w:t xml:space="preserve"> information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bookmarkStart w:id="40" w:name="OLE_LINK198"/>
      <w:bookmarkStart w:id="41" w:name="OLE_LINK199"/>
      <w:r>
        <w:rPr>
          <w:rFonts w:hint="eastAsia"/>
          <w:lang w:eastAsia="zh-CN"/>
        </w:rPr>
        <w:t xml:space="preserve">imum </w:t>
      </w:r>
      <w:r>
        <w:rPr>
          <w:lang w:eastAsia="zh-CN"/>
        </w:rPr>
        <w:t>sensing service latency</w:t>
      </w:r>
      <w:bookmarkEnd w:id="40"/>
      <w:bookmarkEnd w:id="41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5F7DB31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bookmarkStart w:id="42" w:name="OLE_LINK535"/>
      <w:bookmarkStart w:id="43" w:name="OLE_LINK536"/>
      <w:bookmarkStart w:id="44" w:name="OLE_LINK537"/>
      <w:r>
        <w:rPr>
          <w:lang w:eastAsia="zh-CN"/>
        </w:rPr>
        <w:t>Sensing Enabler</w:t>
      </w:r>
      <w:bookmarkEnd w:id="42"/>
      <w:r>
        <w:rPr>
          <w:lang w:eastAsia="zh-CN"/>
        </w:rPr>
        <w:t xml:space="preserve"> </w:t>
      </w:r>
      <w:bookmarkEnd w:id="43"/>
      <w:bookmarkEnd w:id="44"/>
      <w:r>
        <w:rPr>
          <w:rFonts w:eastAsia="宋体" w:hint="eastAsia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p w14:paraId="744C953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request to the 3GPP CN based on the service request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CN. </w:t>
      </w:r>
    </w:p>
    <w:p w14:paraId="45C2F8F7" w14:textId="77777777" w:rsidR="00D9719F" w:rsidRDefault="001B397B" w:rsidP="00D9719F">
      <w:pPr>
        <w:pStyle w:val="NO"/>
        <w:rPr>
          <w:ins w:id="45" w:author="wuliping01" w:date="2026-01-30T17:44:00Z"/>
          <w:lang w:val="en-US" w:eastAsia="zh-CN"/>
        </w:rPr>
      </w:pPr>
      <w:bookmarkStart w:id="46" w:name="OLE_LINK826"/>
      <w:bookmarkStart w:id="47" w:name="OLE_LINK827"/>
      <w:bookmarkStart w:id="48" w:name="OLE_LINK191"/>
      <w:bookmarkStart w:id="49" w:name="OLE_LINK192"/>
      <w:bookmarkStart w:id="50" w:name="OLE_LINK138"/>
      <w:del w:id="51" w:author="wuliping01" w:date="2026-01-30T17:44:00Z">
        <w:r w:rsidDel="00D9719F">
          <w:rPr>
            <w:rFonts w:hint="eastAsia"/>
            <w:lang w:val="en-US" w:eastAsia="zh-CN"/>
          </w:rPr>
          <w:delText>Editor</w:delText>
        </w:r>
        <w:r w:rsidDel="00D9719F">
          <w:rPr>
            <w:lang w:val="en-US" w:eastAsia="zh-CN"/>
          </w:rPr>
          <w:delText>'</w:delText>
        </w:r>
        <w:r w:rsidDel="00D9719F">
          <w:rPr>
            <w:rFonts w:hint="eastAsia"/>
            <w:lang w:val="en-US" w:eastAsia="zh-CN"/>
          </w:rPr>
          <w:delText>s note</w:delText>
        </w:r>
        <w:r w:rsidDel="00D9719F">
          <w:rPr>
            <w:lang w:val="en-US" w:eastAsia="zh-CN"/>
          </w:rPr>
          <w:delText>:</w:delText>
        </w:r>
        <w:r w:rsidDel="00D9719F">
          <w:rPr>
            <w:lang w:val="en-US" w:eastAsia="zh-CN"/>
          </w:rPr>
          <w:tab/>
        </w:r>
        <w:r w:rsidDel="00D9719F">
          <w:rPr>
            <w:rFonts w:hint="eastAsia"/>
            <w:lang w:val="en-US" w:eastAsia="zh-CN"/>
          </w:rPr>
          <w:delText>The exposure of sensing results from 3GPP CN depends on SA2</w:delText>
        </w:r>
        <w:r w:rsidDel="00D9719F">
          <w:rPr>
            <w:lang w:val="en-US" w:eastAsia="zh-CN"/>
          </w:rPr>
          <w:delText>’</w:delText>
        </w:r>
        <w:r w:rsidDel="00D9719F">
          <w:rPr>
            <w:rFonts w:hint="eastAsia"/>
            <w:lang w:val="en-US" w:eastAsia="zh-CN"/>
          </w:rPr>
          <w:delText xml:space="preserve">s progress. </w:delText>
        </w:r>
        <w:r w:rsidDel="00D9719F">
          <w:rPr>
            <w:lang w:val="en-US" w:eastAsia="zh-CN"/>
          </w:rPr>
          <w:delText>W</w:delText>
        </w:r>
        <w:r w:rsidDel="00D9719F">
          <w:rPr>
            <w:rFonts w:hint="eastAsia"/>
            <w:lang w:val="en-US" w:eastAsia="zh-CN"/>
          </w:rPr>
          <w:delText>hat will be exposed to the consumers is FFS.</w:delText>
        </w:r>
        <w:bookmarkEnd w:id="46"/>
        <w:bookmarkEnd w:id="47"/>
        <w:r w:rsidDel="00D9719F">
          <w:rPr>
            <w:lang w:val="en-US" w:eastAsia="zh-CN"/>
          </w:rPr>
          <w:delText xml:space="preserve"> </w:delText>
        </w:r>
      </w:del>
    </w:p>
    <w:p w14:paraId="158D8E7B" w14:textId="7CF79AA0" w:rsidR="00D9719F" w:rsidRPr="00D9719F" w:rsidDel="00D9719F" w:rsidRDefault="00D9719F" w:rsidP="00D9719F">
      <w:pPr>
        <w:pStyle w:val="NO"/>
        <w:rPr>
          <w:del w:id="52" w:author="wuliping01" w:date="2026-01-30T17:51:00Z"/>
          <w:lang w:val="en-US" w:eastAsia="zh-CN"/>
        </w:rPr>
      </w:pPr>
      <w:ins w:id="53" w:author="wuliping01" w:date="2026-01-30T17:44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  <w:bookmarkStart w:id="54" w:name="OLE_LINK83"/>
        <w:r>
          <w:rPr>
            <w:rFonts w:hint="eastAsia"/>
            <w:lang w:val="en-US" w:eastAsia="zh-CN"/>
          </w:rPr>
          <w:t xml:space="preserve">The </w:t>
        </w:r>
        <w:bookmarkStart w:id="55" w:name="OLE_LINK850"/>
        <w:bookmarkStart w:id="56" w:name="OLE_LINK851"/>
        <w:r>
          <w:rPr>
            <w:rFonts w:hint="eastAsia"/>
            <w:lang w:val="en-US" w:eastAsia="zh-CN"/>
          </w:rPr>
          <w:t>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from 3GPP CN is aligned with the conclusion </w:t>
        </w:r>
        <w:r>
          <w:rPr>
            <w:lang w:eastAsia="zh-CN"/>
          </w:rPr>
          <w:t>for Key Issue #5</w:t>
        </w:r>
        <w:r>
          <w:rPr>
            <w:rFonts w:hint="eastAsia"/>
            <w:lang w:val="en-US" w:eastAsia="zh-CN"/>
          </w:rPr>
          <w:t xml:space="preserve"> in 3GPP</w:t>
        </w:r>
        <w:r>
          <w:t> </w:t>
        </w:r>
        <w:r>
          <w:rPr>
            <w:rFonts w:hint="eastAsia"/>
            <w:lang w:val="en-US" w:eastAsia="zh-CN"/>
          </w:rPr>
          <w:t>TR</w:t>
        </w:r>
        <w:r>
          <w:t> </w:t>
        </w:r>
        <w:r>
          <w:rPr>
            <w:rFonts w:hint="eastAsia"/>
            <w:lang w:val="en-US" w:eastAsia="zh-CN"/>
          </w:rPr>
          <w:t>23.700-14</w:t>
        </w:r>
        <w:r>
          <w:t> </w:t>
        </w:r>
        <w:r>
          <w:rPr>
            <w:rFonts w:hint="eastAsia"/>
            <w:lang w:val="en-US" w:eastAsia="zh-CN"/>
          </w:rPr>
          <w:t>[7]</w:t>
        </w:r>
        <w:bookmarkEnd w:id="55"/>
        <w:bookmarkEnd w:id="56"/>
        <w:r>
          <w:rPr>
            <w:rFonts w:hint="eastAsia"/>
            <w:lang w:val="en-US" w:eastAsia="zh-CN"/>
          </w:rPr>
          <w:t xml:space="preserve">. </w:t>
        </w:r>
      </w:ins>
      <w:bookmarkEnd w:id="54"/>
      <w:ins w:id="57" w:author="wuliping02" w:date="2026-02-10T14:50:00Z">
        <w:r w:rsidR="00EB59F3">
          <w:rPr>
            <w:rFonts w:hint="eastAsia"/>
            <w:lang w:val="en-US" w:eastAsia="zh-CN"/>
          </w:rPr>
          <w:t xml:space="preserve">Whether the sensing enabler server interacts with SEALDD </w:t>
        </w:r>
      </w:ins>
      <w:ins w:id="58" w:author="wuliping02" w:date="2026-02-10T14:51:00Z">
        <w:r w:rsidR="00EB59F3">
          <w:rPr>
            <w:rFonts w:hint="eastAsia"/>
            <w:lang w:val="en-US" w:eastAsia="zh-CN"/>
          </w:rPr>
          <w:t xml:space="preserve">in step 4 </w:t>
        </w:r>
      </w:ins>
      <w:ins w:id="59" w:author="wuliping02" w:date="2026-02-10T14:50:00Z">
        <w:r w:rsidR="00EB59F3">
          <w:rPr>
            <w:rFonts w:hint="eastAsia"/>
            <w:lang w:val="en-US" w:eastAsia="zh-CN"/>
          </w:rPr>
          <w:t>will be discussed in normative work</w:t>
        </w:r>
      </w:ins>
      <w:ins w:id="60" w:author="wuliping02" w:date="2026-02-10T14:51:00Z">
        <w:r w:rsidR="00EB59F3">
          <w:rPr>
            <w:rFonts w:hint="eastAsia"/>
            <w:lang w:val="en-US" w:eastAsia="zh-CN"/>
          </w:rPr>
          <w:t>.</w:t>
        </w:r>
      </w:ins>
    </w:p>
    <w:bookmarkEnd w:id="48"/>
    <w:bookmarkEnd w:id="49"/>
    <w:bookmarkEnd w:id="50"/>
    <w:p w14:paraId="0BCE32E2" w14:textId="2E454C8C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61" w:name="OLE_LINK137"/>
      <w:bookmarkStart w:id="62" w:name="OLE_LINK136"/>
      <w:r>
        <w:rPr>
          <w:rFonts w:eastAsia="宋体"/>
          <w:lang w:eastAsia="zh-CN"/>
        </w:rPr>
        <w:tab/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eastAsia="宋体" w:hint="eastAsia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eastAsia="宋体" w:hint="eastAsia"/>
          <w:lang w:eastAsia="zh-CN"/>
        </w:rPr>
        <w:t xml:space="preserve">other SEAL enablers (e.g., </w:t>
      </w:r>
      <w:del w:id="63" w:author="wuliping01" w:date="2026-01-30T17:52:00Z">
        <w:r w:rsidDel="00D9719F">
          <w:rPr>
            <w:rFonts w:eastAsia="宋体" w:hint="eastAsia"/>
            <w:lang w:eastAsia="zh-CN"/>
          </w:rPr>
          <w:delText xml:space="preserve">SEALDD, </w:delText>
        </w:r>
      </w:del>
      <w:r>
        <w:rPr>
          <w:rFonts w:eastAsia="宋体"/>
          <w:lang w:eastAsia="zh-CN"/>
        </w:rPr>
        <w:t>ADAES</w:t>
      </w:r>
      <w:r>
        <w:rPr>
          <w:rFonts w:eastAsia="宋体" w:hint="eastAsia"/>
          <w:lang w:eastAsia="zh-CN"/>
        </w:rPr>
        <w:t xml:space="preserve">) to get more sensing results (e.g., </w:t>
      </w:r>
      <w:bookmarkStart w:id="64" w:name="OLE_LINK201"/>
      <w:bookmarkStart w:id="65" w:name="OLE_LINK200"/>
      <w:del w:id="66" w:author="wuliping01" w:date="2026-01-30T17:52:00Z">
        <w:r w:rsidDel="00D9719F">
          <w:rPr>
            <w:rFonts w:eastAsia="宋体" w:hint="eastAsia"/>
            <w:lang w:eastAsia="zh-CN"/>
          </w:rPr>
          <w:delText xml:space="preserve">the </w:delText>
        </w:r>
        <w:bookmarkStart w:id="67" w:name="OLE_LINK133"/>
        <w:r w:rsidDel="00D9719F">
          <w:rPr>
            <w:rFonts w:eastAsia="宋体"/>
            <w:lang w:eastAsia="zh-CN"/>
          </w:rPr>
          <w:delText>trans</w:delText>
        </w:r>
        <w:r w:rsidDel="00D9719F">
          <w:rPr>
            <w:rFonts w:eastAsia="宋体" w:hint="eastAsia"/>
            <w:lang w:eastAsia="zh-CN"/>
          </w:rPr>
          <w:delText>mission</w:delText>
        </w:r>
        <w:bookmarkEnd w:id="67"/>
        <w:r w:rsidDel="00D9719F">
          <w:rPr>
            <w:rFonts w:hint="eastAsia"/>
            <w:lang w:eastAsia="zh-CN"/>
          </w:rPr>
          <w:delText xml:space="preserve"> </w:delText>
        </w:r>
        <w:r w:rsidDel="00D9719F">
          <w:rPr>
            <w:lang w:eastAsia="zh-CN"/>
          </w:rPr>
          <w:delText>latency</w:delText>
        </w:r>
        <w:bookmarkEnd w:id="64"/>
        <w:bookmarkEnd w:id="65"/>
        <w:r w:rsidDel="00D9719F">
          <w:rPr>
            <w:rFonts w:hint="eastAsia"/>
            <w:lang w:eastAsia="zh-CN"/>
          </w:rPr>
          <w:delText>,</w:delText>
        </w:r>
        <w:r w:rsidDel="00D9719F">
          <w:rPr>
            <w:rFonts w:eastAsia="宋体" w:hint="eastAsia"/>
            <w:lang w:eastAsia="zh-CN"/>
          </w:rPr>
          <w:delText xml:space="preserve"> </w:delText>
        </w:r>
      </w:del>
      <w:r>
        <w:rPr>
          <w:rFonts w:eastAsia="宋体" w:hint="eastAsia"/>
          <w:lang w:eastAsia="zh-CN"/>
        </w:rPr>
        <w:t xml:space="preserve">the sensing </w:t>
      </w:r>
      <w:r>
        <w:rPr>
          <w:lang w:eastAsia="zh-CN"/>
        </w:rPr>
        <w:t>accuracy</w:t>
      </w:r>
      <w:r>
        <w:rPr>
          <w:rFonts w:eastAsia="宋体" w:hint="eastAsia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61"/>
      <w:bookmarkEnd w:id="62"/>
      <w:r>
        <w:rPr>
          <w:rFonts w:eastAsia="宋体" w:hint="eastAsia"/>
          <w:lang w:eastAsia="zh-CN"/>
        </w:rPr>
        <w:t xml:space="preserve">. </w:t>
      </w:r>
    </w:p>
    <w:p w14:paraId="0082CE17" w14:textId="43B786CE" w:rsidR="001B397B" w:rsidRDefault="001B397B" w:rsidP="001B397B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68" w:name="OLE_LINK540"/>
      <w:bookmarkStart w:id="69" w:name="OLE_LINK539"/>
      <w:bookmarkStart w:id="70" w:name="OLE_LINK542"/>
      <w:bookmarkStart w:id="71" w:name="OLE_LINK543"/>
      <w:bookmarkStart w:id="72" w:name="OLE_LINK541"/>
      <w:bookmarkStart w:id="73" w:name="OLE_LINK538"/>
      <w:bookmarkStart w:id="74" w:name="OLE_LINK544"/>
      <w:bookmarkStart w:id="75" w:name="OLE_LINK546"/>
      <w:bookmarkStart w:id="76" w:name="OLE_LINK545"/>
      <w:r>
        <w:rPr>
          <w:lang w:eastAsia="zh-CN"/>
        </w:rPr>
        <w:t>Sensing Enabler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server may interact with ADAES to get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eastAsia="宋体" w:hint="eastAsia"/>
          <w:lang w:eastAsia="zh-CN"/>
        </w:rPr>
        <w:t xml:space="preserve"> and the prediction analysis for the</w:t>
      </w:r>
      <w:bookmarkStart w:id="77" w:name="OLE_LINK203"/>
      <w:bookmarkStart w:id="78" w:name="OLE_LINK202"/>
      <w:r>
        <w:rPr>
          <w:rFonts w:eastAsia="宋体" w:hint="eastAsia"/>
          <w:lang w:eastAsia="zh-CN"/>
        </w:rPr>
        <w:t xml:space="preserve"> target object </w:t>
      </w:r>
      <w:bookmarkEnd w:id="77"/>
      <w:bookmarkEnd w:id="78"/>
      <w:r>
        <w:rPr>
          <w:rFonts w:eastAsia="宋体"/>
          <w:lang w:eastAsia="zh-CN"/>
        </w:rPr>
        <w:t>utilizing the obtained sensing results from the 3GPP CN</w:t>
      </w:r>
      <w:r>
        <w:rPr>
          <w:rFonts w:eastAsia="宋体" w:hint="eastAsia"/>
          <w:lang w:eastAsia="zh-CN"/>
        </w:rPr>
        <w:t xml:space="preserve">, and the details can refer to the clause </w:t>
      </w:r>
      <w:bookmarkStart w:id="79" w:name="OLE_LINK95"/>
      <w:bookmarkStart w:id="80" w:name="OLE_LINK96"/>
      <w:r>
        <w:rPr>
          <w:rFonts w:eastAsia="宋体" w:hint="eastAsia"/>
          <w:lang w:eastAsia="zh-CN"/>
        </w:rPr>
        <w:t>6.4.1.1</w:t>
      </w:r>
      <w:bookmarkEnd w:id="79"/>
      <w:bookmarkEnd w:id="80"/>
      <w:ins w:id="81" w:author="wuliping01" w:date="2026-01-30T17:46:00Z">
        <w:r w:rsidR="00D9719F">
          <w:rPr>
            <w:rFonts w:hint="eastAsia"/>
            <w:lang w:eastAsia="zh-CN"/>
          </w:rPr>
          <w:t>.</w:t>
        </w:r>
      </w:ins>
      <w:del w:id="82" w:author="wuliping01" w:date="2026-01-30T17:46:00Z">
        <w:r w:rsidDel="00D9719F">
          <w:delText xml:space="preserve">; </w:delText>
        </w:r>
      </w:del>
    </w:p>
    <w:p w14:paraId="3528EE7F" w14:textId="408C8453" w:rsidR="001B397B" w:rsidDel="00D9719F" w:rsidRDefault="001B397B" w:rsidP="001B397B">
      <w:pPr>
        <w:pStyle w:val="B2"/>
        <w:rPr>
          <w:del w:id="83" w:author="wuliping01" w:date="2026-01-30T17:44:00Z"/>
          <w:rFonts w:eastAsia="宋体"/>
          <w:lang w:eastAsia="zh-CN"/>
        </w:rPr>
      </w:pPr>
      <w:del w:id="84" w:author="wuliping01" w:date="2026-01-30T17:44:00Z">
        <w:r w:rsidDel="00D9719F">
          <w:rPr>
            <w:rFonts w:hint="eastAsia"/>
          </w:rPr>
          <w:lastRenderedPageBreak/>
          <w:delText>-</w:delText>
        </w:r>
        <w:r w:rsidDel="00D9719F">
          <w:rPr>
            <w:rFonts w:hint="eastAsia"/>
          </w:rPr>
          <w:tab/>
        </w:r>
        <w:r w:rsidDel="00D9719F">
          <w:rPr>
            <w:rFonts w:eastAsia="宋体"/>
            <w:lang w:eastAsia="zh-CN"/>
          </w:rPr>
          <w:delText xml:space="preserve">The </w:delText>
        </w:r>
        <w:r w:rsidDel="00D9719F">
          <w:rPr>
            <w:lang w:eastAsia="zh-CN"/>
          </w:rPr>
          <w:delText>Sensing Enabler</w:delText>
        </w:r>
        <w:r w:rsidDel="00D9719F">
          <w:rPr>
            <w:rFonts w:eastAsia="宋体"/>
            <w:lang w:eastAsia="zh-CN"/>
          </w:rPr>
          <w:delText xml:space="preserve"> server may interact with </w:delText>
        </w:r>
        <w:bookmarkStart w:id="85" w:name="OLE_LINK115"/>
        <w:r w:rsidDel="00D9719F">
          <w:rPr>
            <w:rFonts w:eastAsia="宋体" w:hint="eastAsia"/>
            <w:lang w:eastAsia="zh-CN"/>
          </w:rPr>
          <w:delText>SEALDD</w:delText>
        </w:r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>as specified in clause 9.7 of 3GPP TS 23.433 [</w:delText>
        </w:r>
        <w:r w:rsidDel="00D9719F">
          <w:rPr>
            <w:rFonts w:eastAsia="宋体" w:hint="eastAsia"/>
            <w:lang w:val="en-US" w:eastAsia="zh-CN"/>
          </w:rPr>
          <w:delText>9</w:delText>
        </w:r>
        <w:r w:rsidDel="00D9719F">
          <w:rPr>
            <w:rFonts w:eastAsia="宋体" w:hint="eastAsia"/>
            <w:lang w:eastAsia="zh-CN"/>
          </w:rPr>
          <w:delText xml:space="preserve">] </w:delText>
        </w:r>
        <w:r w:rsidDel="00D9719F">
          <w:rPr>
            <w:rFonts w:eastAsia="宋体"/>
            <w:lang w:eastAsia="zh-CN"/>
          </w:rPr>
          <w:delText xml:space="preserve">to get the </w:delText>
        </w:r>
        <w:bookmarkStart w:id="86" w:name="OLE_LINK140"/>
        <w:bookmarkStart w:id="87" w:name="OLE_LINK141"/>
        <w:r w:rsidDel="00D9719F">
          <w:rPr>
            <w:rFonts w:eastAsia="宋体" w:hint="eastAsia"/>
            <w:lang w:eastAsia="zh-CN"/>
          </w:rPr>
          <w:delText xml:space="preserve">e.g., </w:delText>
        </w:r>
        <w:bookmarkStart w:id="88" w:name="OLE_LINK114"/>
        <w:r w:rsidDel="00D9719F">
          <w:rPr>
            <w:rFonts w:eastAsia="宋体" w:hint="eastAsia"/>
            <w:lang w:eastAsia="zh-CN"/>
          </w:rPr>
          <w:delText xml:space="preserve">the </w:delText>
        </w:r>
        <w:r w:rsidDel="00D9719F">
          <w:rPr>
            <w:rFonts w:eastAsia="宋体"/>
            <w:lang w:eastAsia="zh-CN"/>
          </w:rPr>
          <w:delText>transmission</w:delText>
        </w:r>
        <w:r w:rsidDel="00D9719F">
          <w:rPr>
            <w:lang w:eastAsia="zh-CN"/>
          </w:rPr>
          <w:delText xml:space="preserve"> latency</w:delText>
        </w:r>
        <w:bookmarkEnd w:id="88"/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 xml:space="preserve">for the </w:delText>
        </w:r>
        <w:bookmarkEnd w:id="86"/>
        <w:bookmarkEnd w:id="87"/>
        <w:r w:rsidDel="00D9719F">
          <w:rPr>
            <w:rFonts w:eastAsia="宋体"/>
            <w:lang w:eastAsia="zh-CN"/>
          </w:rPr>
          <w:delText xml:space="preserve">target object </w:delText>
        </w:r>
        <w:r w:rsidDel="00D9719F">
          <w:rPr>
            <w:rFonts w:eastAsia="宋体" w:hint="eastAsia"/>
            <w:lang w:val="en-US" w:eastAsia="zh-CN"/>
          </w:rPr>
          <w:delText xml:space="preserve">with UE ID </w:delText>
        </w:r>
        <w:r w:rsidDel="00D9719F">
          <w:rPr>
            <w:rFonts w:eastAsia="宋体"/>
            <w:lang w:eastAsia="zh-CN"/>
          </w:rPr>
          <w:delText>utilizing the obtained sensing results from the 3GPP CN</w:delText>
        </w:r>
        <w:bookmarkEnd w:id="85"/>
        <w:r w:rsidDel="00D9719F">
          <w:rPr>
            <w:rFonts w:eastAsia="宋体"/>
            <w:lang w:eastAsia="zh-CN"/>
          </w:rPr>
          <w:delText>.</w:delText>
        </w:r>
      </w:del>
    </w:p>
    <w:p w14:paraId="7E524312" w14:textId="2923EB82" w:rsidR="001B397B" w:rsidRDefault="001B397B" w:rsidP="001B397B">
      <w:pPr>
        <w:pStyle w:val="EditorsNote"/>
        <w:rPr>
          <w:ins w:id="89" w:author="wuliping01" w:date="2026-01-30T17:44:00Z"/>
          <w:lang w:val="en-US" w:eastAsia="zh-CN"/>
        </w:rPr>
      </w:pPr>
      <w:bookmarkStart w:id="90" w:name="OLE_LINK828"/>
      <w:bookmarkStart w:id="91" w:name="OLE_LINK829"/>
      <w:del w:id="92" w:author="wuliping01" w:date="2026-01-30T17:45:00Z">
        <w:r w:rsidDel="00D9719F">
          <w:rPr>
            <w:rFonts w:hint="eastAsia"/>
            <w:lang w:val="en-US" w:eastAsia="zh-CN"/>
          </w:rPr>
          <w:delText xml:space="preserve">Editor's note: Whether the UE ID for the target object will be exposed by 3GPP CN is FFS. </w:delText>
        </w:r>
      </w:del>
    </w:p>
    <w:bookmarkEnd w:id="90"/>
    <w:bookmarkEnd w:id="91"/>
    <w:p w14:paraId="34E3F31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bookmarkStart w:id="93" w:name="OLE_LINK547"/>
      <w:bookmarkStart w:id="94" w:name="OLE_LINK548"/>
      <w:r>
        <w:rPr>
          <w:lang w:eastAsia="zh-CN"/>
        </w:rPr>
        <w:t>Sensing Enabler</w:t>
      </w:r>
      <w:bookmarkEnd w:id="93"/>
      <w:bookmarkEnd w:id="94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generate the </w:t>
      </w:r>
      <w:bookmarkStart w:id="95" w:name="OLE_LINK204"/>
      <w:bookmarkStart w:id="96" w:name="OLE_LINK205"/>
      <w:bookmarkStart w:id="97" w:name="OLE_LINK206"/>
      <w:bookmarkStart w:id="98" w:name="OLE_LINK207"/>
      <w:r>
        <w:rPr>
          <w:rFonts w:eastAsia="宋体" w:hint="eastAsia"/>
          <w:lang w:eastAsia="zh-CN"/>
        </w:rPr>
        <w:t>value-added</w:t>
      </w:r>
      <w:bookmarkEnd w:id="95"/>
      <w:bookmarkEnd w:id="96"/>
      <w:r>
        <w:rPr>
          <w:rFonts w:eastAsia="宋体" w:hint="eastAsia"/>
          <w:lang w:eastAsia="zh-CN"/>
        </w:rPr>
        <w:t xml:space="preserve"> sensing results</w:t>
      </w:r>
      <w:bookmarkEnd w:id="97"/>
      <w:bookmarkEnd w:id="98"/>
      <w:r>
        <w:rPr>
          <w:rFonts w:eastAsia="宋体" w:hint="eastAsia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eastAsia="宋体" w:hint="eastAsia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eastAsia="宋体" w:hint="eastAsia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eastAsia="宋体" w:hint="eastAsia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>requirements.</w:t>
      </w:r>
    </w:p>
    <w:p w14:paraId="27F106C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eastAsia="宋体" w:hint="eastAsia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eastAsia="宋体" w:hint="eastAsia"/>
          <w:lang w:eastAsia="zh-CN"/>
        </w:rPr>
        <w:t xml:space="preserve">information. </w:t>
      </w:r>
    </w:p>
    <w:p w14:paraId="44BD8FB7" w14:textId="391A3BB2" w:rsidR="00746303" w:rsidRPr="001B397B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E0CE6A" w14:textId="77777777" w:rsidR="001B397B" w:rsidRDefault="001B397B" w:rsidP="001B397B">
      <w:pPr>
        <w:pStyle w:val="3"/>
      </w:pPr>
      <w:bookmarkStart w:id="99" w:name="_Toc211955636"/>
      <w:bookmarkStart w:id="100" w:name="_Toc21551809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99"/>
      <w:bookmarkEnd w:id="100"/>
    </w:p>
    <w:p w14:paraId="155BA8FA" w14:textId="74C92BCB" w:rsidR="001B397B" w:rsidDel="0027350E" w:rsidRDefault="001B397B" w:rsidP="001B397B">
      <w:pPr>
        <w:pStyle w:val="Guidance"/>
        <w:rPr>
          <w:del w:id="101" w:author="wuliping01" w:date="2026-01-30T17:30:00Z"/>
          <w:lang w:eastAsia="zh-CN"/>
        </w:rPr>
      </w:pPr>
      <w:del w:id="102" w:author="wuliping01" w:date="2026-01-30T17:30:00Z">
        <w:r w:rsidDel="0027350E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2B6AB7C4" w14:textId="77777777" w:rsidR="00B8781F" w:rsidRDefault="0027350E" w:rsidP="0027350E">
      <w:pPr>
        <w:rPr>
          <w:ins w:id="103" w:author="wuliping01" w:date="2026-01-30T17:33:00Z"/>
          <w:lang w:eastAsia="zh-CN"/>
        </w:rPr>
      </w:pPr>
      <w:bookmarkStart w:id="104" w:name="OLE_LINK498"/>
      <w:bookmarkStart w:id="105" w:name="OLE_LINK499"/>
      <w:bookmarkStart w:id="106" w:name="OLE_LINK500"/>
      <w:bookmarkStart w:id="107" w:name="OLE_LINK501"/>
      <w:ins w:id="108" w:author="wuliping01" w:date="2026-01-30T17:30:00Z">
        <w:r w:rsidRPr="00040445">
          <w:rPr>
            <w:lang w:eastAsia="zh-CN"/>
          </w:rPr>
          <w:t xml:space="preserve">This solution addresses the </w:t>
        </w:r>
        <w:r>
          <w:rPr>
            <w:lang w:eastAsia="zh-CN"/>
          </w:rPr>
          <w:t>KI#</w:t>
        </w:r>
        <w:r>
          <w:rPr>
            <w:rFonts w:hint="eastAsia"/>
            <w:lang w:eastAsia="zh-CN"/>
          </w:rPr>
          <w:t>1, and mainly focuses on open issue</w:t>
        </w:r>
      </w:ins>
      <w:ins w:id="109" w:author="wuliping01" w:date="2026-01-30T17:32:00Z">
        <w:r>
          <w:rPr>
            <w:rFonts w:hint="eastAsia"/>
            <w:lang w:eastAsia="zh-CN"/>
          </w:rPr>
          <w:t xml:space="preserve"> #1, #2, #3</w:t>
        </w:r>
        <w:r w:rsidR="00B8781F">
          <w:rPr>
            <w:rFonts w:hint="eastAsia"/>
            <w:lang w:eastAsia="zh-CN"/>
          </w:rPr>
          <w:t xml:space="preserve">. </w:t>
        </w:r>
      </w:ins>
      <w:ins w:id="110" w:author="wuliping01" w:date="2026-01-30T17:30:00Z">
        <w:r>
          <w:rPr>
            <w:rFonts w:hint="eastAsia"/>
            <w:lang w:eastAsia="zh-CN"/>
          </w:rPr>
          <w:t xml:space="preserve"> </w:t>
        </w:r>
      </w:ins>
    </w:p>
    <w:p w14:paraId="764A8AB9" w14:textId="77777777" w:rsidR="00B8781F" w:rsidRDefault="00B8781F" w:rsidP="00B8781F">
      <w:pPr>
        <w:pStyle w:val="Guidance"/>
        <w:rPr>
          <w:ins w:id="111" w:author="wuliping01" w:date="2026-01-30T17:34:00Z"/>
          <w:i w:val="0"/>
          <w:color w:val="auto"/>
          <w:lang w:val="en-IN" w:eastAsia="zh-CN"/>
        </w:rPr>
      </w:pPr>
      <w:ins w:id="112" w:author="wuliping01" w:date="2026-01-30T17:33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</w:t>
        </w:r>
        <w:bookmarkStart w:id="113" w:name="OLE_LINK840"/>
        <w:bookmarkStart w:id="114" w:name="OLE_LINK841"/>
        <w:r>
          <w:rPr>
            <w:rFonts w:hint="eastAsia"/>
            <w:i w:val="0"/>
            <w:color w:val="auto"/>
            <w:lang w:val="en-IN" w:eastAsia="zh-CN"/>
          </w:rPr>
          <w:t>new SEAL sensing enabler</w:t>
        </w:r>
        <w:bookmarkEnd w:id="113"/>
        <w:bookmarkEnd w:id="114"/>
        <w:r>
          <w:rPr>
            <w:rFonts w:hint="eastAsia"/>
            <w:i w:val="0"/>
            <w:color w:val="auto"/>
            <w:lang w:val="en-IN" w:eastAsia="zh-CN"/>
          </w:rPr>
          <w:t xml:space="preserve"> to support the sensing services in </w:t>
        </w:r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  <w:ins w:id="115" w:author="wuliping01" w:date="2026-01-30T17:34:00Z">
        <w:r>
          <w:rPr>
            <w:rFonts w:hint="eastAsia"/>
            <w:i w:val="0"/>
            <w:color w:val="auto"/>
            <w:lang w:val="en-IN" w:eastAsia="zh-CN"/>
          </w:rPr>
          <w:t xml:space="preserve"> </w:t>
        </w:r>
      </w:ins>
    </w:p>
    <w:p w14:paraId="51D54549" w14:textId="6393DC9E" w:rsidR="0027350E" w:rsidRPr="00B8781F" w:rsidRDefault="00B8781F" w:rsidP="00B8781F">
      <w:pPr>
        <w:pStyle w:val="Guidance"/>
        <w:rPr>
          <w:ins w:id="116" w:author="wuliping01" w:date="2026-01-30T17:34:00Z"/>
          <w:i w:val="0"/>
          <w:lang w:val="en-US" w:eastAsia="zh-CN"/>
        </w:rPr>
      </w:pPr>
      <w:ins w:id="117" w:author="wuliping01" w:date="2026-01-30T17:34:00Z">
        <w:r w:rsidRPr="00B8781F">
          <w:rPr>
            <w:rFonts w:hint="eastAsia"/>
            <w:i w:val="0"/>
            <w:color w:val="auto"/>
            <w:lang w:val="en-IN" w:eastAsia="zh-CN"/>
          </w:rPr>
          <w:t>It</w:t>
        </w:r>
      </w:ins>
      <w:ins w:id="118" w:author="wuliping01" w:date="2026-01-30T17:30:00Z">
        <w:r w:rsidR="0027350E" w:rsidRPr="00B8781F">
          <w:rPr>
            <w:rFonts w:hint="eastAsia"/>
            <w:i w:val="0"/>
            <w:lang w:eastAsia="zh-CN"/>
          </w:rPr>
          <w:t xml:space="preserve"> provide</w:t>
        </w:r>
      </w:ins>
      <w:ins w:id="119" w:author="wuliping01" w:date="2026-01-30T17:36:00Z">
        <w:r>
          <w:rPr>
            <w:rFonts w:hint="eastAsia"/>
            <w:i w:val="0"/>
            <w:lang w:eastAsia="zh-CN"/>
          </w:rPr>
          <w:t xml:space="preserve">s the procedure of </w:t>
        </w:r>
        <w:r w:rsidRPr="00B8781F">
          <w:rPr>
            <w:i w:val="0"/>
            <w:lang w:eastAsia="zh-CN"/>
          </w:rPr>
          <w:t xml:space="preserve">exposure of </w:t>
        </w:r>
      </w:ins>
      <w:ins w:id="120" w:author="wuliping01" w:date="2026-01-30T17:37:00Z">
        <w:r>
          <w:rPr>
            <w:rFonts w:hint="eastAsia"/>
            <w:i w:val="0"/>
            <w:lang w:eastAsia="zh-CN"/>
          </w:rPr>
          <w:t xml:space="preserve">value-added </w:t>
        </w:r>
      </w:ins>
      <w:ins w:id="121" w:author="wuliping01" w:date="2026-01-30T17:36:00Z">
        <w:r w:rsidRPr="00B8781F">
          <w:rPr>
            <w:i w:val="0"/>
            <w:lang w:eastAsia="zh-CN"/>
          </w:rPr>
          <w:t>sensing results</w:t>
        </w:r>
        <w:r w:rsidRPr="00B8781F">
          <w:rPr>
            <w:rFonts w:hint="eastAsia"/>
            <w:i w:val="0"/>
            <w:lang w:eastAsia="zh-CN"/>
          </w:rPr>
          <w:t xml:space="preserve"> </w:t>
        </w:r>
        <w:r>
          <w:rPr>
            <w:rFonts w:hint="eastAsia"/>
            <w:i w:val="0"/>
            <w:lang w:eastAsia="zh-CN"/>
          </w:rPr>
          <w:t xml:space="preserve">to the consumers. </w:t>
        </w:r>
      </w:ins>
      <w:ins w:id="122" w:author="wuliping01" w:date="2026-01-30T17:38:00Z">
        <w:r>
          <w:rPr>
            <w:rFonts w:hint="eastAsia"/>
            <w:i w:val="0"/>
            <w:lang w:val="en-US" w:eastAsia="zh-CN"/>
          </w:rPr>
          <w:t xml:space="preserve">The </w:t>
        </w:r>
        <w:r>
          <w:rPr>
            <w:rFonts w:hint="eastAsia"/>
            <w:i w:val="0"/>
            <w:color w:val="auto"/>
            <w:lang w:val="en-IN" w:eastAsia="zh-CN"/>
          </w:rPr>
          <w:t xml:space="preserve">new SEAL sensing enabler supports to </w:t>
        </w:r>
        <w:r>
          <w:rPr>
            <w:i w:val="0"/>
            <w:color w:val="auto"/>
            <w:lang w:val="en-IN" w:eastAsia="zh-CN"/>
          </w:rPr>
          <w:t>utilize</w:t>
        </w:r>
        <w:r w:rsidRPr="00B8781F">
          <w:rPr>
            <w:i w:val="0"/>
            <w:color w:val="auto"/>
            <w:lang w:val="en-IN" w:eastAsia="zh-CN"/>
          </w:rPr>
          <w:t xml:space="preserve"> the sensing results exposed from 3GPP core network</w:t>
        </w:r>
      </w:ins>
      <w:ins w:id="123" w:author="wuliping01" w:date="2026-01-30T17:39:00Z">
        <w:r>
          <w:rPr>
            <w:rFonts w:hint="eastAsia"/>
            <w:i w:val="0"/>
            <w:color w:val="auto"/>
            <w:lang w:val="en-IN" w:eastAsia="zh-CN"/>
          </w:rPr>
          <w:t xml:space="preserve"> and </w:t>
        </w:r>
        <w:r w:rsidRPr="00B8781F">
          <w:rPr>
            <w:i w:val="0"/>
            <w:color w:val="auto"/>
            <w:lang w:val="en-IN" w:eastAsia="zh-CN"/>
          </w:rPr>
          <w:t>i</w:t>
        </w:r>
        <w:r>
          <w:rPr>
            <w:i w:val="0"/>
            <w:color w:val="auto"/>
            <w:lang w:val="en-IN" w:eastAsia="zh-CN"/>
          </w:rPr>
          <w:t xml:space="preserve">nteract with other SEAL enablers (e.g. </w:t>
        </w:r>
      </w:ins>
      <w:ins w:id="124" w:author="wuliping01" w:date="2026-01-30T17:41:00Z">
        <w:r>
          <w:rPr>
            <w:rFonts w:hint="eastAsia"/>
            <w:i w:val="0"/>
            <w:color w:val="auto"/>
            <w:lang w:val="en-IN" w:eastAsia="zh-CN"/>
          </w:rPr>
          <w:t xml:space="preserve">ADAES) </w:t>
        </w:r>
      </w:ins>
      <w:ins w:id="125" w:author="wuliping01" w:date="2026-01-30T17:39:00Z">
        <w:r w:rsidR="00D9719F">
          <w:rPr>
            <w:i w:val="0"/>
            <w:color w:val="auto"/>
            <w:lang w:val="en-IN" w:eastAsia="zh-CN"/>
          </w:rPr>
          <w:t>to ge</w:t>
        </w:r>
      </w:ins>
      <w:ins w:id="126" w:author="wuliping01" w:date="2026-01-30T17:43:00Z">
        <w:r w:rsidR="00D9719F">
          <w:rPr>
            <w:rFonts w:hint="eastAsia"/>
            <w:i w:val="0"/>
            <w:color w:val="auto"/>
            <w:lang w:val="en-IN" w:eastAsia="zh-CN"/>
          </w:rPr>
          <w:t>nerate</w:t>
        </w:r>
      </w:ins>
      <w:ins w:id="127" w:author="wuliping01" w:date="2026-01-30T17:39:00Z">
        <w:r w:rsidRPr="00B8781F">
          <w:rPr>
            <w:i w:val="0"/>
            <w:color w:val="auto"/>
            <w:lang w:val="en-IN" w:eastAsia="zh-CN"/>
          </w:rPr>
          <w:t xml:space="preserve"> the value-added sensing results</w:t>
        </w:r>
      </w:ins>
      <w:ins w:id="128" w:author="wuliping01" w:date="2026-01-30T17:42:00Z">
        <w:r>
          <w:rPr>
            <w:rFonts w:hint="eastAsia"/>
            <w:i w:val="0"/>
            <w:color w:val="auto"/>
            <w:lang w:val="en-IN" w:eastAsia="zh-CN"/>
          </w:rPr>
          <w:t xml:space="preserve"> (e.g. </w:t>
        </w:r>
        <w:r>
          <w:rPr>
            <w:rFonts w:hint="eastAsia"/>
            <w:i w:val="0"/>
            <w:color w:val="auto"/>
            <w:lang w:eastAsia="zh-CN"/>
          </w:rPr>
          <w:t xml:space="preserve">sensing accuracy analytics). </w:t>
        </w:r>
      </w:ins>
    </w:p>
    <w:bookmarkEnd w:id="104"/>
    <w:bookmarkEnd w:id="105"/>
    <w:bookmarkEnd w:id="106"/>
    <w:bookmarkEnd w:id="107"/>
    <w:p w14:paraId="1F35F458" w14:textId="77777777" w:rsidR="001B397B" w:rsidRPr="00D9719F" w:rsidDel="00D81958" w:rsidRDefault="001B397B" w:rsidP="00CD2478">
      <w:pPr>
        <w:rPr>
          <w:del w:id="129" w:author="wuliping01" w:date="2026-01-30T14:53:00Z"/>
          <w:lang w:val="en-US" w:eastAsia="zh-CN"/>
        </w:rPr>
      </w:pPr>
    </w:p>
    <w:bookmarkEnd w:id="16"/>
    <w:bookmarkEnd w:id="17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9CF60" w14:textId="77777777" w:rsidR="00F23395" w:rsidRDefault="00F23395">
      <w:r>
        <w:separator/>
      </w:r>
    </w:p>
  </w:endnote>
  <w:endnote w:type="continuationSeparator" w:id="0">
    <w:p w14:paraId="11776BFC" w14:textId="77777777" w:rsidR="00F23395" w:rsidRDefault="00F2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76129" w14:textId="77777777" w:rsidR="00F23395" w:rsidRDefault="00F23395">
      <w:r>
        <w:separator/>
      </w:r>
    </w:p>
  </w:footnote>
  <w:footnote w:type="continuationSeparator" w:id="0">
    <w:p w14:paraId="3E803A1B" w14:textId="77777777" w:rsidR="00F23395" w:rsidRDefault="00F23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0DB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91D3A"/>
    <w:rsid w:val="00194D12"/>
    <w:rsid w:val="001A026F"/>
    <w:rsid w:val="001A1C18"/>
    <w:rsid w:val="001A2CFB"/>
    <w:rsid w:val="001A486D"/>
    <w:rsid w:val="001B397B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350E"/>
    <w:rsid w:val="00275D12"/>
    <w:rsid w:val="00297FD0"/>
    <w:rsid w:val="002A34F2"/>
    <w:rsid w:val="002A412E"/>
    <w:rsid w:val="002A5A50"/>
    <w:rsid w:val="002B1F0E"/>
    <w:rsid w:val="002B38EA"/>
    <w:rsid w:val="002C7EBF"/>
    <w:rsid w:val="002D16C0"/>
    <w:rsid w:val="002D314E"/>
    <w:rsid w:val="002D5A05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96D13"/>
    <w:rsid w:val="003A32CB"/>
    <w:rsid w:val="003A3B4B"/>
    <w:rsid w:val="003B4475"/>
    <w:rsid w:val="003C08DA"/>
    <w:rsid w:val="003E29E8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36FBA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5F6F61"/>
    <w:rsid w:val="00600DC4"/>
    <w:rsid w:val="00603517"/>
    <w:rsid w:val="00605451"/>
    <w:rsid w:val="00607CA1"/>
    <w:rsid w:val="006308E4"/>
    <w:rsid w:val="0063641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08D0"/>
    <w:rsid w:val="009012A3"/>
    <w:rsid w:val="009036EE"/>
    <w:rsid w:val="00911544"/>
    <w:rsid w:val="00913C52"/>
    <w:rsid w:val="00914BF7"/>
    <w:rsid w:val="00920575"/>
    <w:rsid w:val="00925F8D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3A18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8781F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1995"/>
    <w:rsid w:val="00CB204C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9719F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59F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3395"/>
    <w:rsid w:val="00F25D98"/>
    <w:rsid w:val="00F27894"/>
    <w:rsid w:val="00F300FB"/>
    <w:rsid w:val="00F4725D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wuliping02</cp:lastModifiedBy>
  <cp:revision>4</cp:revision>
  <cp:lastPrinted>1900-12-31T16:00:00Z</cp:lastPrinted>
  <dcterms:created xsi:type="dcterms:W3CDTF">2026-02-10T06:46:00Z</dcterms:created>
  <dcterms:modified xsi:type="dcterms:W3CDTF">2026-02-10T10:03:00Z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